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67BD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630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bookmarkStart w:id="0" w:name="_GoBack"/>
      <w:bookmarkEnd w:id="0"/>
      <w:r w:rsidR="00ED6300">
        <w:rPr>
          <w:b/>
          <w:noProof/>
          <w:sz w:val="24"/>
        </w:rPr>
        <w:t>WG2 Meeting #127bis</w:t>
      </w:r>
      <w:r>
        <w:rPr>
          <w:b/>
          <w:i/>
          <w:noProof/>
          <w:sz w:val="28"/>
        </w:rPr>
        <w:tab/>
      </w:r>
      <w:r w:rsidR="00915BE3">
        <w:rPr>
          <w:b/>
          <w:i/>
          <w:noProof/>
          <w:sz w:val="28"/>
        </w:rPr>
        <w:t>R2-</w:t>
      </w:r>
      <w:r w:rsidR="00915BE3" w:rsidRPr="00915BE3">
        <w:rPr>
          <w:b/>
          <w:i/>
          <w:noProof/>
          <w:sz w:val="28"/>
        </w:rPr>
        <w:t>2409069</w:t>
      </w:r>
    </w:p>
    <w:p w14:paraId="7CB45193" w14:textId="4C539958" w:rsidR="001E41F3" w:rsidRDefault="00ED63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F99B5" w:rsidR="001E41F3" w:rsidRPr="00410371" w:rsidRDefault="00ED6300" w:rsidP="00915B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115D8" w:rsidR="001E41F3" w:rsidRPr="00410371" w:rsidRDefault="00915BE3" w:rsidP="00915B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15BE3">
              <w:rPr>
                <w:rFonts w:hint="eastAsia"/>
                <w:b/>
                <w:noProof/>
                <w:sz w:val="28"/>
              </w:rPr>
              <w:t>5</w:t>
            </w:r>
            <w:r w:rsidRPr="00915BE3">
              <w:rPr>
                <w:b/>
                <w:noProof/>
                <w:sz w:val="28"/>
              </w:rPr>
              <w:t>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50C3A0" w:rsidR="001E41F3" w:rsidRPr="00410371" w:rsidRDefault="00ED6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871C7" w:rsidR="001E41F3" w:rsidRPr="00410371" w:rsidRDefault="00ED6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46F2A" w:rsidR="00F25D98" w:rsidRDefault="00741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7BC08" w:rsidR="00F25D98" w:rsidRDefault="00741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DB4D6" w:rsidR="001E41F3" w:rsidRDefault="00ED6300" w:rsidP="00ED6300">
            <w:pPr>
              <w:pStyle w:val="CRCoverPage"/>
              <w:spacing w:after="0"/>
              <w:rPr>
                <w:noProof/>
              </w:rPr>
            </w:pPr>
            <w:r>
              <w:t xml:space="preserve">Clarification on the unit of </w:t>
            </w:r>
            <w:r w:rsidRPr="00741772">
              <w:rPr>
                <w:i/>
              </w:rPr>
              <w:t>offsetThresholdTA-r18</w:t>
            </w:r>
            <w:r>
              <w:t xml:space="preserve">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D148E" w:rsidR="001E41F3" w:rsidRDefault="00ED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6300"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82F9D" w:rsidR="001E41F3" w:rsidRDefault="00ED630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EEF37" w:rsidR="001E41F3" w:rsidRDefault="00ED6300">
            <w:pPr>
              <w:pStyle w:val="CRCoverPage"/>
              <w:spacing w:after="0"/>
              <w:ind w:left="100"/>
              <w:rPr>
                <w:noProof/>
              </w:rPr>
            </w:pPr>
            <w:r w:rsidRPr="00ED6300">
              <w:rPr>
                <w:noProof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18FEB" w:rsidR="001E41F3" w:rsidRDefault="00ED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2CA62" w:rsidR="001E41F3" w:rsidRPr="00ED6300" w:rsidRDefault="00ED630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D6300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B3ED7" w:rsidR="001E41F3" w:rsidRDefault="00ED6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07A81" w:rsidR="0001665C" w:rsidRPr="003D691E" w:rsidRDefault="0001665C" w:rsidP="003D691E">
            <w:pPr>
              <w:rPr>
                <w:rFonts w:ascii="Arial" w:hAnsi="Arial" w:cs="Arial"/>
                <w:lang w:val="en-US" w:eastAsia="zh-CN"/>
              </w:rPr>
            </w:pPr>
            <w:r w:rsidRPr="00180A8E">
              <w:rPr>
                <w:rFonts w:ascii="Arial" w:hAnsi="Arial" w:cs="Arial"/>
                <w:noProof/>
              </w:rPr>
              <w:t xml:space="preserve">In current specification, the configuration </w:t>
            </w:r>
            <w:r w:rsidRPr="00180A8E">
              <w:rPr>
                <w:rFonts w:ascii="Arial" w:hAnsi="Arial" w:cs="Arial"/>
                <w:i/>
                <w:noProof/>
              </w:rPr>
              <w:t>offsetThresholdTA-r18</w:t>
            </w:r>
            <w:r w:rsidRPr="00180A8E">
              <w:rPr>
                <w:rFonts w:ascii="Arial" w:hAnsi="Arial" w:cs="Arial"/>
                <w:noProof/>
              </w:rPr>
              <w:t xml:space="preserve"> for ATG TA reporting is in the unit of symbols</w:t>
            </w:r>
            <w:r w:rsidR="00180A8E" w:rsidRPr="00180A8E">
              <w:rPr>
                <w:rFonts w:ascii="Arial" w:hAnsi="Arial" w:cs="Arial"/>
                <w:noProof/>
              </w:rPr>
              <w:t>. However,</w:t>
            </w:r>
            <w:r w:rsidR="003D691E">
              <w:rPr>
                <w:rFonts w:ascii="Arial" w:hAnsi="Arial" w:cs="Arial"/>
                <w:noProof/>
              </w:rPr>
              <w:t xml:space="preserve"> considering a UE may be configured with multiple BWP with </w:t>
            </w:r>
            <w:r w:rsidR="00CA265A">
              <w:rPr>
                <w:rFonts w:ascii="Arial" w:hAnsi="Arial" w:cs="Arial"/>
                <w:noProof/>
              </w:rPr>
              <w:t>multiple</w:t>
            </w:r>
            <w:r w:rsidR="003D691E">
              <w:rPr>
                <w:rFonts w:ascii="Arial" w:hAnsi="Arial" w:cs="Arial"/>
                <w:noProof/>
              </w:rPr>
              <w:t xml:space="preserve"> </w:t>
            </w:r>
            <w:r w:rsidR="00CA265A">
              <w:rPr>
                <w:rFonts w:ascii="Arial" w:hAnsi="Arial" w:cs="Arial"/>
                <w:noProof/>
              </w:rPr>
              <w:t>subcarrier spacing</w:t>
            </w:r>
            <w:r w:rsidR="003D691E">
              <w:rPr>
                <w:rFonts w:ascii="Arial" w:hAnsi="Arial" w:cs="Arial"/>
                <w:noProof/>
              </w:rPr>
              <w:t>,</w:t>
            </w:r>
            <w:r w:rsidR="00180A8E" w:rsidRPr="00180A8E">
              <w:rPr>
                <w:rFonts w:ascii="Arial" w:hAnsi="Arial" w:cs="Arial"/>
                <w:noProof/>
              </w:rPr>
              <w:t xml:space="preserve"> it’s unclear how to interpret the symbol duration.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4A1DF" w14:textId="7C25E4E7" w:rsidR="00523AD6" w:rsidRPr="00523AD6" w:rsidRDefault="0018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 w:rsidRPr="00180A8E">
              <w:rPr>
                <w:noProof/>
                <w:lang w:eastAsia="zh-CN"/>
              </w:rPr>
              <w:t>the unit</w:t>
            </w:r>
            <w:r>
              <w:rPr>
                <w:noProof/>
                <w:lang w:eastAsia="zh-CN"/>
              </w:rPr>
              <w:t xml:space="preserve"> of </w:t>
            </w:r>
            <w:r w:rsidRPr="00180A8E">
              <w:rPr>
                <w:rFonts w:cs="Arial"/>
                <w:i/>
                <w:noProof/>
              </w:rPr>
              <w:t>offsetThresholdTA-r18</w:t>
            </w:r>
            <w:r w:rsidRPr="00180A8E">
              <w:rPr>
                <w:noProof/>
                <w:lang w:eastAsia="zh-CN"/>
              </w:rPr>
              <w:t xml:space="preserve"> is the symbol with SCS of active BWP</w:t>
            </w:r>
            <w:r w:rsidR="00523AD6">
              <w:rPr>
                <w:noProof/>
                <w:lang w:eastAsia="zh-CN"/>
              </w:rPr>
              <w:t>. Besides, with the unit of symbol with SCS of the active BWP, t</w:t>
            </w:r>
            <w:r w:rsidR="00523AD6" w:rsidRPr="00523AD6">
              <w:rPr>
                <w:noProof/>
                <w:lang w:eastAsia="zh-CN"/>
              </w:rPr>
              <w:t xml:space="preserve">he SCS change due to BWP switching can cause the change of absolute value of </w:t>
            </w:r>
            <w:r w:rsidR="00523AD6" w:rsidRPr="006751B2">
              <w:rPr>
                <w:i/>
                <w:noProof/>
                <w:lang w:eastAsia="zh-CN"/>
              </w:rPr>
              <w:t>offsetThresholdTA-r18</w:t>
            </w:r>
            <w:r w:rsidR="00523AD6">
              <w:rPr>
                <w:noProof/>
                <w:lang w:eastAsia="zh-CN"/>
              </w:rPr>
              <w:t xml:space="preserve">. In this case, the network can reconfigure the </w:t>
            </w:r>
            <w:r w:rsidR="00523AD6" w:rsidRPr="00180A8E">
              <w:rPr>
                <w:rFonts w:cs="Arial"/>
                <w:i/>
                <w:noProof/>
              </w:rPr>
              <w:t>offsetThresholdTA-r18</w:t>
            </w:r>
            <w:r w:rsidR="00E11BCD">
              <w:rPr>
                <w:rFonts w:cs="Arial"/>
                <w:noProof/>
              </w:rPr>
              <w:t>, if needed</w:t>
            </w:r>
            <w:r w:rsidR="00523AD6">
              <w:rPr>
                <w:rFonts w:cs="Arial"/>
                <w:noProof/>
              </w:rPr>
              <w:t>.</w:t>
            </w:r>
          </w:p>
          <w:p w14:paraId="2C03C9A1" w14:textId="77777777" w:rsidR="00523AD6" w:rsidRDefault="00523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237408" w14:textId="77777777" w:rsidR="000D6D8D" w:rsidRDefault="000D6D8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5107D69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40" w:afterLines="40" w:after="96" w:line="259" w:lineRule="auto"/>
              <w:textAlignment w:val="baseline"/>
              <w:rPr>
                <w:rFonts w:ascii="Arial" w:hAnsi="Arial" w:cs="Arial"/>
                <w:b/>
                <w:lang w:eastAsia="ja-JP"/>
              </w:rPr>
            </w:pPr>
            <w:r w:rsidRPr="000D6D8D">
              <w:rPr>
                <w:rFonts w:ascii="Arial" w:hAnsi="Arial"/>
                <w:b/>
                <w:lang w:eastAsia="zh-CN"/>
              </w:rPr>
              <w:t>I</w:t>
            </w:r>
            <w:r w:rsidRPr="000D6D8D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D6D8D">
              <w:rPr>
                <w:rFonts w:ascii="Arial" w:hAnsi="Arial" w:cs="Arial" w:hint="eastAsia"/>
                <w:b/>
                <w:lang w:eastAsia="ja-JP"/>
              </w:rPr>
              <w:t>analysis</w:t>
            </w:r>
          </w:p>
          <w:p w14:paraId="14A808BA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40" w:afterLines="40" w:after="96" w:line="259" w:lineRule="auto"/>
              <w:textAlignment w:val="baseline"/>
              <w:rPr>
                <w:rFonts w:ascii="Arial" w:hAnsi="Arial" w:cs="Arial"/>
                <w:u w:val="single"/>
                <w:lang w:eastAsia="ja-JP"/>
              </w:rPr>
            </w:pPr>
            <w:r w:rsidRPr="000D6D8D">
              <w:rPr>
                <w:rFonts w:ascii="Arial" w:hAnsi="Arial" w:cs="Arial"/>
                <w:u w:val="single"/>
                <w:lang w:eastAsia="ja-JP"/>
              </w:rPr>
              <w:t>I</w:t>
            </w:r>
            <w:r w:rsidRPr="000D6D8D">
              <w:rPr>
                <w:rFonts w:ascii="Arial" w:hAnsi="Arial" w:cs="Arial" w:hint="eastAsia"/>
                <w:u w:val="single"/>
                <w:lang w:eastAsia="ja-JP"/>
              </w:rPr>
              <w:t>mpacted functionality:</w:t>
            </w:r>
          </w:p>
          <w:p w14:paraId="0D638A7C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lang w:eastAsia="zh-CN"/>
              </w:rPr>
            </w:pPr>
            <w:r w:rsidRPr="000D6D8D">
              <w:rPr>
                <w:rFonts w:ascii="Arial" w:hAnsi="Arial" w:cs="Arial"/>
                <w:lang w:eastAsia="zh-CN"/>
              </w:rPr>
              <w:t xml:space="preserve">NR ATG </w:t>
            </w:r>
          </w:p>
          <w:p w14:paraId="3EC47264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lang w:eastAsia="zh-CN"/>
              </w:rPr>
            </w:pPr>
          </w:p>
          <w:p w14:paraId="11653AC7" w14:textId="77777777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before="20" w:after="80"/>
              <w:textAlignment w:val="baseline"/>
              <w:rPr>
                <w:rFonts w:ascii="Arial" w:hAnsi="Arial" w:cs="Arial"/>
                <w:lang w:eastAsia="zh-CN"/>
              </w:rPr>
            </w:pPr>
            <w:r w:rsidRPr="000D6D8D">
              <w:rPr>
                <w:rFonts w:ascii="Arial" w:hAnsi="Arial"/>
                <w:noProof/>
                <w:u w:val="single"/>
                <w:lang w:eastAsia="ja-JP"/>
              </w:rPr>
              <w:t>Inter-operability:</w:t>
            </w:r>
          </w:p>
          <w:p w14:paraId="738C8C9A" w14:textId="273AE1FB" w:rsidR="000D6D8D" w:rsidRPr="000D6D8D" w:rsidRDefault="000D6D8D" w:rsidP="000D6D8D">
            <w:p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/>
                <w:noProof/>
                <w:lang w:eastAsia="zh-CN"/>
              </w:rPr>
            </w:pPr>
            <w:r w:rsidRPr="000D6D8D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the network may be unclear how to interpret the unit of </w:t>
            </w:r>
            <w:r w:rsidR="00523AD6" w:rsidRPr="00180A8E">
              <w:rPr>
                <w:rFonts w:ascii="Arial" w:hAnsi="Arial" w:cs="Arial"/>
                <w:i/>
                <w:noProof/>
              </w:rPr>
              <w:t>offsetThresholdTA-r18</w:t>
            </w:r>
            <w:r w:rsidRPr="000D6D8D">
              <w:rPr>
                <w:rFonts w:ascii="Arial" w:hAnsi="Arial"/>
                <w:noProof/>
                <w:lang w:eastAsia="zh-CN"/>
              </w:rPr>
              <w:t>.</w:t>
            </w:r>
          </w:p>
          <w:p w14:paraId="71FAE581" w14:textId="6FEC35BB" w:rsidR="000D6D8D" w:rsidRPr="000D6D8D" w:rsidRDefault="000D6D8D" w:rsidP="000D6D8D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0D6D8D">
              <w:rPr>
                <w:rFonts w:ascii="Arial" w:hAnsi="Arial"/>
                <w:noProof/>
                <w:lang w:eastAsia="zh-CN"/>
              </w:rPr>
              <w:t>If the network is implemented according to this CR but the UE is not,</w:t>
            </w:r>
            <w:r w:rsidR="00523AD6">
              <w:rPr>
                <w:rFonts w:ascii="Arial" w:hAnsi="Arial"/>
                <w:noProof/>
                <w:lang w:eastAsia="zh-CN"/>
              </w:rPr>
              <w:t xml:space="preserve"> the UE may be unclear how to interpret the unit of </w:t>
            </w:r>
            <w:r w:rsidR="00523AD6" w:rsidRPr="00180A8E">
              <w:rPr>
                <w:rFonts w:ascii="Arial" w:hAnsi="Arial" w:cs="Arial"/>
                <w:i/>
                <w:noProof/>
              </w:rPr>
              <w:t>offsetThresholdTA-r18</w:t>
            </w:r>
            <w:r w:rsidR="00523AD6" w:rsidRPr="000D6D8D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1ED88460" w:rsidR="000D6D8D" w:rsidRPr="003D691E" w:rsidRDefault="000D6D8D" w:rsidP="00523AD6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4BA64" w:rsidR="001E41F3" w:rsidRDefault="003D69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It’s unclear how to interpret </w:t>
            </w:r>
            <w:r w:rsidR="00422C5E">
              <w:rPr>
                <w:noProof/>
                <w:lang w:eastAsia="zh-CN"/>
              </w:rPr>
              <w:t xml:space="preserve">the unit of </w:t>
            </w:r>
            <w:r w:rsidR="00422C5E" w:rsidRPr="00180A8E">
              <w:rPr>
                <w:rFonts w:cs="Arial"/>
                <w:i/>
                <w:noProof/>
              </w:rPr>
              <w:t>offsetThresholdTA-r18</w:t>
            </w:r>
            <w:r w:rsidR="000D6D8D">
              <w:rPr>
                <w:noProof/>
                <w:lang w:eastAsia="zh-CN"/>
              </w:rPr>
              <w:t xml:space="preserve"> when the UE is configured with multiple BWP with </w:t>
            </w:r>
            <w:r w:rsidR="00014DB6">
              <w:rPr>
                <w:noProof/>
                <w:lang w:eastAsia="zh-CN"/>
              </w:rPr>
              <w:t>multiple</w:t>
            </w:r>
            <w:r w:rsidR="000D6D8D">
              <w:rPr>
                <w:noProof/>
                <w:lang w:eastAsia="zh-CN"/>
              </w:rPr>
              <w:t xml:space="preserve"> SCS.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52EF6" w:rsidR="001E41F3" w:rsidRDefault="000D6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E97D0" w:rsidR="001E41F3" w:rsidRDefault="00741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16941" w:rsidR="001E41F3" w:rsidRDefault="00741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1A57F" w:rsidR="001E41F3" w:rsidRDefault="00741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7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C004DF" w:rsidR="00523AD6" w:rsidRDefault="00523AD6">
      <w:pPr>
        <w:rPr>
          <w:noProof/>
        </w:rPr>
        <w:sectPr w:rsidR="00523AD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2A3D4" w14:textId="77777777" w:rsidR="00ED5002" w:rsidRPr="00ED5002" w:rsidRDefault="00ED5002" w:rsidP="00ED5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r w:rsidRPr="00ED5002">
        <w:rPr>
          <w:rFonts w:eastAsia="Times New Roman"/>
          <w:i/>
          <w:noProof/>
          <w:lang w:eastAsia="ja-JP"/>
        </w:rPr>
        <w:lastRenderedPageBreak/>
        <w:t>Start of changes</w:t>
      </w:r>
    </w:p>
    <w:p w14:paraId="2563D362" w14:textId="77777777" w:rsidR="00ED5002" w:rsidRPr="00ED5002" w:rsidRDefault="00ED5002" w:rsidP="00ED50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1B12881" w14:textId="77777777" w:rsidR="00ED5002" w:rsidRPr="00ED5002" w:rsidRDefault="00ED5002" w:rsidP="00ED50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0777158"/>
      <w:bookmarkStart w:id="3" w:name="_Toc171467755"/>
      <w:bookmarkStart w:id="4" w:name="_Hlk54206873"/>
      <w:r w:rsidRPr="00ED5002">
        <w:rPr>
          <w:rFonts w:ascii="Arial" w:eastAsia="Times New Roman" w:hAnsi="Arial"/>
          <w:sz w:val="28"/>
          <w:lang w:eastAsia="ja-JP"/>
        </w:rPr>
        <w:t>6.3.2</w:t>
      </w:r>
      <w:r w:rsidRPr="00ED5002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"/>
      <w:bookmarkEnd w:id="3"/>
    </w:p>
    <w:p w14:paraId="79871F4C" w14:textId="77777777" w:rsidR="00BC0397" w:rsidRPr="00BC0397" w:rsidRDefault="00BC0397" w:rsidP="00B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bookmarkStart w:id="5" w:name="_Toc20425930"/>
      <w:bookmarkStart w:id="6" w:name="_Toc29321326"/>
      <w:bookmarkEnd w:id="4"/>
      <w:r w:rsidRPr="00BC0397">
        <w:rPr>
          <w:rFonts w:eastAsia="Times New Roman"/>
          <w:i/>
          <w:noProof/>
          <w:lang w:eastAsia="ja-JP"/>
        </w:rPr>
        <w:t>Unchanged Text is omitted</w:t>
      </w:r>
      <w:bookmarkEnd w:id="5"/>
      <w:bookmarkEnd w:id="6"/>
    </w:p>
    <w:p w14:paraId="68C9CD36" w14:textId="6B8754ED" w:rsidR="001E41F3" w:rsidRPr="00ED5002" w:rsidRDefault="001E41F3">
      <w:pPr>
        <w:rPr>
          <w:noProof/>
        </w:rPr>
      </w:pPr>
    </w:p>
    <w:p w14:paraId="401BC67A" w14:textId="77777777" w:rsidR="00FE57B0" w:rsidRPr="00FE57B0" w:rsidRDefault="00FE57B0" w:rsidP="00FE57B0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" w:name="_Toc178105403"/>
      <w:r w:rsidRPr="00FE57B0">
        <w:rPr>
          <w:rFonts w:ascii="Arial" w:eastAsia="Times New Roman" w:hAnsi="Arial"/>
          <w:sz w:val="24"/>
          <w:lang w:eastAsia="zh-CN"/>
        </w:rPr>
        <w:t>–</w:t>
      </w:r>
      <w:r w:rsidRPr="00FE57B0">
        <w:rPr>
          <w:rFonts w:ascii="Arial" w:eastAsia="Times New Roman" w:hAnsi="Arial"/>
          <w:sz w:val="24"/>
          <w:lang w:eastAsia="zh-CN"/>
        </w:rPr>
        <w:tab/>
      </w:r>
      <w:r w:rsidRPr="00FE57B0">
        <w:rPr>
          <w:rFonts w:ascii="Arial" w:eastAsia="Times New Roman" w:hAnsi="Arial"/>
          <w:i/>
          <w:sz w:val="24"/>
          <w:lang w:eastAsia="zh-CN"/>
        </w:rPr>
        <w:t>TAR-Config</w:t>
      </w:r>
      <w:bookmarkEnd w:id="7"/>
    </w:p>
    <w:p w14:paraId="049A09F2" w14:textId="77777777" w:rsidR="00FE57B0" w:rsidRPr="00FE57B0" w:rsidRDefault="00FE57B0" w:rsidP="00FE5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E57B0">
        <w:rPr>
          <w:rFonts w:eastAsia="Times New Roman"/>
          <w:lang w:eastAsia="zh-CN"/>
        </w:rPr>
        <w:t xml:space="preserve">The IE </w:t>
      </w:r>
      <w:r w:rsidRPr="00FE57B0">
        <w:rPr>
          <w:rFonts w:eastAsia="Times New Roman"/>
          <w:i/>
          <w:lang w:eastAsia="zh-CN"/>
        </w:rPr>
        <w:t>TAR-Config</w:t>
      </w:r>
      <w:r w:rsidRPr="00FE57B0">
        <w:rPr>
          <w:rFonts w:eastAsia="Times New Roman"/>
          <w:lang w:eastAsia="zh-CN"/>
        </w:rPr>
        <w:t xml:space="preserve"> is used to configure Timing Advance reporting in non-terrestrial networks</w:t>
      </w:r>
      <w:r w:rsidRPr="00FE57B0">
        <w:rPr>
          <w:lang w:eastAsia="zh-CN"/>
        </w:rPr>
        <w:t xml:space="preserve"> and ATG network</w:t>
      </w:r>
      <w:r w:rsidRPr="00FE57B0">
        <w:rPr>
          <w:rFonts w:eastAsia="Times New Roman"/>
          <w:lang w:eastAsia="zh-CN"/>
        </w:rPr>
        <w:t>.</w:t>
      </w:r>
    </w:p>
    <w:p w14:paraId="247C314D" w14:textId="77777777" w:rsidR="00FE57B0" w:rsidRPr="00FE57B0" w:rsidRDefault="00FE57B0" w:rsidP="00FE57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E57B0">
        <w:rPr>
          <w:rFonts w:ascii="Arial" w:eastAsia="Times New Roman" w:hAnsi="Arial"/>
          <w:b/>
          <w:i/>
          <w:lang w:eastAsia="zh-CN"/>
        </w:rPr>
        <w:t>TAR-Config</w:t>
      </w:r>
      <w:r w:rsidRPr="00FE57B0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B7C2D24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ASN1START</w:t>
      </w:r>
    </w:p>
    <w:p w14:paraId="75DC9391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TAG-TAR-CONFIG-START</w:t>
      </w:r>
    </w:p>
    <w:p w14:paraId="2A162B8C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F9155BA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TAR-Config-r17 ::=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75929F6D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offsetThresholdTA-r17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{ms0dot5, ms1, ms2, ms3, ms4, ms5, ms6 ,ms7, ms8, ms9, ms10, ms11, ms12,</w:t>
      </w:r>
    </w:p>
    <w:p w14:paraId="14FB1728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ms13, ms14, ms15, spare13, spare12, spare11, spare10, spare9, spare8, spare7,</w:t>
      </w:r>
    </w:p>
    <w:p w14:paraId="7FB4051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spare6, spare5, spare4, spare3, spare2, spare1}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3833251C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timingAdvanceSR-r17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{enabled}                          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1D236509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71E7D725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66358E37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>TAR-Config-r1</w:t>
      </w:r>
      <w:r w:rsidRPr="00FE57B0">
        <w:rPr>
          <w:rFonts w:ascii="Courier New" w:hAnsi="Courier New"/>
          <w:noProof/>
          <w:sz w:val="16"/>
          <w:lang w:eastAsia="zh-CN"/>
        </w:rPr>
        <w:t>8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::=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F9DC3DA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offsetThresholdTA-r1</w:t>
      </w:r>
      <w:r w:rsidRPr="00FE57B0">
        <w:rPr>
          <w:rFonts w:ascii="Courier New" w:hAnsi="Courier New"/>
          <w:noProof/>
          <w:sz w:val="16"/>
          <w:lang w:eastAsia="zh-CN"/>
        </w:rPr>
        <w:t>8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FE57B0">
        <w:rPr>
          <w:rFonts w:ascii="Courier New" w:hAnsi="Courier New"/>
          <w:noProof/>
          <w:sz w:val="16"/>
          <w:lang w:eastAsia="zh-CN"/>
        </w:rPr>
        <w:t>1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..56)                               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526F3CF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timingAdvanceSR-r1</w:t>
      </w:r>
      <w:r w:rsidRPr="00FE57B0">
        <w:rPr>
          <w:rFonts w:ascii="Courier New" w:hAnsi="Courier New"/>
          <w:noProof/>
          <w:sz w:val="16"/>
          <w:lang w:eastAsia="zh-CN"/>
        </w:rPr>
        <w:t>8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{enabled}                                                </w:t>
      </w:r>
      <w:r w:rsidRPr="00FE57B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,    </w:t>
      </w: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1081AC9D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59C7CC5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60F60BA0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A28EEE9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TAG-TAR-CONFIG-STOP</w:t>
      </w:r>
    </w:p>
    <w:p w14:paraId="6F624F29" w14:textId="77777777" w:rsidR="00FE57B0" w:rsidRPr="00FE57B0" w:rsidRDefault="00FE57B0" w:rsidP="00FE57B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FE57B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ASN1STOP</w:t>
      </w:r>
    </w:p>
    <w:p w14:paraId="2983D507" w14:textId="77777777" w:rsidR="00FE57B0" w:rsidRPr="00FE57B0" w:rsidRDefault="00FE57B0" w:rsidP="00FE5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E57B0" w:rsidRPr="00FE57B0" w14:paraId="534977BA" w14:textId="77777777" w:rsidTr="005B22D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E35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E57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TAR-Config </w:t>
            </w:r>
            <w:r w:rsidRPr="00FE57B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E57B0" w:rsidRPr="00FE57B0" w14:paraId="4DFC57B9" w14:textId="77777777" w:rsidTr="005B22D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78E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E57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offsetThresholdTA</w:t>
            </w:r>
            <w:proofErr w:type="spellEnd"/>
          </w:p>
          <w:p w14:paraId="6F5FEC62" w14:textId="02C9DCB3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B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Offset for TA reporting as specified in TS 38.321 [3]. Network only configures this parameter for MCG.</w:t>
            </w:r>
            <w:r w:rsidRPr="00FE57B0">
              <w:rPr>
                <w:rFonts w:ascii="Arial" w:hAnsi="Arial"/>
                <w:bCs/>
                <w:iCs/>
                <w:sz w:val="18"/>
                <w:szCs w:val="22"/>
                <w:lang w:eastAsia="zh-CN"/>
              </w:rPr>
              <w:t xml:space="preserve"> </w:t>
            </w:r>
            <w:r w:rsidRPr="00FE57B0">
              <w:rPr>
                <w:rFonts w:ascii="Arial" w:eastAsia="Times New Roman" w:hAnsi="Arial"/>
                <w:sz w:val="18"/>
                <w:lang w:eastAsia="zh-CN"/>
              </w:rPr>
              <w:t>For ATG, network only configures offsetThresholdTA-r18</w:t>
            </w:r>
            <w:r w:rsidRPr="00FE57B0">
              <w:rPr>
                <w:rFonts w:ascii="Arial" w:hAnsi="Arial"/>
                <w:sz w:val="18"/>
                <w:lang w:eastAsia="zh-CN"/>
              </w:rPr>
              <w:t>, which is</w:t>
            </w:r>
            <w:r w:rsidRPr="00FE57B0">
              <w:rPr>
                <w:rFonts w:ascii="Arial" w:eastAsia="Times New Roman" w:hAnsi="Arial"/>
                <w:sz w:val="18"/>
                <w:lang w:eastAsia="zh-CN"/>
              </w:rPr>
              <w:t xml:space="preserve"> in unit of symbols</w:t>
            </w:r>
            <w:r w:rsidR="00185398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8" w:author="宋晓慧00334775" w:date="2024-10-04T12:30:00Z">
              <w:r w:rsidR="00185398">
                <w:rPr>
                  <w:rFonts w:ascii="Arial" w:eastAsia="Times New Roman" w:hAnsi="Arial"/>
                  <w:sz w:val="18"/>
                  <w:lang w:eastAsia="zh-CN"/>
                </w:rPr>
                <w:t xml:space="preserve">using subcarrier spacing of </w:t>
              </w:r>
            </w:ins>
            <w:ins w:id="9" w:author="宋晓慧00334775" w:date="2024-10-03T16:04:00Z">
              <w:r w:rsidR="00A975B4">
                <w:rPr>
                  <w:rFonts w:ascii="Arial" w:eastAsia="Times New Roman" w:hAnsi="Arial"/>
                  <w:sz w:val="18"/>
                  <w:lang w:eastAsia="zh-CN"/>
                </w:rPr>
                <w:t>active BWP</w:t>
              </w:r>
            </w:ins>
            <w:r w:rsidRPr="00FE57B0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FE57B0" w:rsidRPr="00FE57B0" w14:paraId="0D80BA2D" w14:textId="77777777" w:rsidTr="005B22D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23D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FE57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timingAdvanceSR</w:t>
            </w:r>
            <w:proofErr w:type="spellEnd"/>
          </w:p>
          <w:p w14:paraId="6F9A4CC9" w14:textId="77777777" w:rsidR="00FE57B0" w:rsidRPr="00FE57B0" w:rsidRDefault="00FE57B0" w:rsidP="00FE57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B0">
              <w:rPr>
                <w:rFonts w:ascii="Arial" w:eastAsia="Times New Roman" w:hAnsi="Arial"/>
                <w:sz w:val="18"/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6E8DA767" w14:textId="54C337BA" w:rsidR="00FE57B0" w:rsidRDefault="00FE57B0">
      <w:pPr>
        <w:rPr>
          <w:noProof/>
        </w:rPr>
      </w:pPr>
    </w:p>
    <w:p w14:paraId="1664D438" w14:textId="77777777" w:rsidR="001D068A" w:rsidRPr="001D068A" w:rsidRDefault="001D068A" w:rsidP="001D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noProof/>
          <w:lang w:eastAsia="ja-JP"/>
        </w:rPr>
      </w:pPr>
      <w:r w:rsidRPr="001D068A">
        <w:rPr>
          <w:rFonts w:eastAsia="Times New Roman"/>
          <w:i/>
          <w:noProof/>
          <w:lang w:eastAsia="ja-JP"/>
        </w:rPr>
        <w:t>End of changes</w:t>
      </w:r>
    </w:p>
    <w:p w14:paraId="603DC7D0" w14:textId="77777777" w:rsidR="001D068A" w:rsidRPr="00FE57B0" w:rsidRDefault="001D068A">
      <w:pPr>
        <w:rPr>
          <w:noProof/>
        </w:rPr>
      </w:pPr>
    </w:p>
    <w:sectPr w:rsidR="001D068A" w:rsidRPr="00FE57B0" w:rsidSect="00A975B4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CB32A" w14:textId="77777777" w:rsidR="00D64F8D" w:rsidRDefault="00D64F8D">
      <w:r>
        <w:separator/>
      </w:r>
    </w:p>
  </w:endnote>
  <w:endnote w:type="continuationSeparator" w:id="0">
    <w:p w14:paraId="40CA5F1E" w14:textId="77777777" w:rsidR="00D64F8D" w:rsidRDefault="00D6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F2771" w14:textId="77777777" w:rsidR="00D64F8D" w:rsidRDefault="00D64F8D">
      <w:r>
        <w:separator/>
      </w:r>
    </w:p>
  </w:footnote>
  <w:footnote w:type="continuationSeparator" w:id="0">
    <w:p w14:paraId="0CC4F286" w14:textId="77777777" w:rsidR="00D64F8D" w:rsidRDefault="00D64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宋晓慧00334775">
    <w15:presenceInfo w15:providerId="AD" w15:userId="S-1-5-21-2864948125-1915523218-1038305598-1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6"/>
    <w:rsid w:val="0001665C"/>
    <w:rsid w:val="00022E4A"/>
    <w:rsid w:val="00070E09"/>
    <w:rsid w:val="000775F2"/>
    <w:rsid w:val="000A6394"/>
    <w:rsid w:val="000B7FED"/>
    <w:rsid w:val="000C038A"/>
    <w:rsid w:val="000C6598"/>
    <w:rsid w:val="000D44B3"/>
    <w:rsid w:val="000D6D8D"/>
    <w:rsid w:val="00145D43"/>
    <w:rsid w:val="00180A8E"/>
    <w:rsid w:val="00185398"/>
    <w:rsid w:val="00192C46"/>
    <w:rsid w:val="001A08B3"/>
    <w:rsid w:val="001A7B60"/>
    <w:rsid w:val="001B52F0"/>
    <w:rsid w:val="001B7A65"/>
    <w:rsid w:val="001D068A"/>
    <w:rsid w:val="001E41F3"/>
    <w:rsid w:val="002570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91E"/>
    <w:rsid w:val="003E1A36"/>
    <w:rsid w:val="00410371"/>
    <w:rsid w:val="00422C5E"/>
    <w:rsid w:val="004242F1"/>
    <w:rsid w:val="004B75B7"/>
    <w:rsid w:val="005141D9"/>
    <w:rsid w:val="0051580D"/>
    <w:rsid w:val="00523AD6"/>
    <w:rsid w:val="00547111"/>
    <w:rsid w:val="00592D74"/>
    <w:rsid w:val="005E2C44"/>
    <w:rsid w:val="00621188"/>
    <w:rsid w:val="006257ED"/>
    <w:rsid w:val="00653DE4"/>
    <w:rsid w:val="00665C47"/>
    <w:rsid w:val="006751B2"/>
    <w:rsid w:val="00695808"/>
    <w:rsid w:val="006B46FB"/>
    <w:rsid w:val="006E21FB"/>
    <w:rsid w:val="006E7F5C"/>
    <w:rsid w:val="00741772"/>
    <w:rsid w:val="00792342"/>
    <w:rsid w:val="007977A8"/>
    <w:rsid w:val="007B512A"/>
    <w:rsid w:val="007C2097"/>
    <w:rsid w:val="007D36C1"/>
    <w:rsid w:val="007D6A07"/>
    <w:rsid w:val="007F7259"/>
    <w:rsid w:val="008040A8"/>
    <w:rsid w:val="00824313"/>
    <w:rsid w:val="008279FA"/>
    <w:rsid w:val="008626E7"/>
    <w:rsid w:val="00870EE7"/>
    <w:rsid w:val="008863B9"/>
    <w:rsid w:val="008A45A6"/>
    <w:rsid w:val="008C62D7"/>
    <w:rsid w:val="008D3CCC"/>
    <w:rsid w:val="008F3789"/>
    <w:rsid w:val="008F686C"/>
    <w:rsid w:val="009148DE"/>
    <w:rsid w:val="00915BE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165"/>
    <w:rsid w:val="00A7671C"/>
    <w:rsid w:val="00A84236"/>
    <w:rsid w:val="00A975B4"/>
    <w:rsid w:val="00AA2CBC"/>
    <w:rsid w:val="00AC5820"/>
    <w:rsid w:val="00AD1CD8"/>
    <w:rsid w:val="00B210FF"/>
    <w:rsid w:val="00B258BB"/>
    <w:rsid w:val="00B67B97"/>
    <w:rsid w:val="00B968C8"/>
    <w:rsid w:val="00BA3EC5"/>
    <w:rsid w:val="00BA51D9"/>
    <w:rsid w:val="00BB30EC"/>
    <w:rsid w:val="00BB5DFC"/>
    <w:rsid w:val="00BC0397"/>
    <w:rsid w:val="00BD279D"/>
    <w:rsid w:val="00BD6BB8"/>
    <w:rsid w:val="00C66BA2"/>
    <w:rsid w:val="00C870F6"/>
    <w:rsid w:val="00C907B5"/>
    <w:rsid w:val="00C93F5D"/>
    <w:rsid w:val="00C95985"/>
    <w:rsid w:val="00C96AF5"/>
    <w:rsid w:val="00CA265A"/>
    <w:rsid w:val="00CC5026"/>
    <w:rsid w:val="00CC68D0"/>
    <w:rsid w:val="00D03F9A"/>
    <w:rsid w:val="00D06D51"/>
    <w:rsid w:val="00D100FC"/>
    <w:rsid w:val="00D24991"/>
    <w:rsid w:val="00D50255"/>
    <w:rsid w:val="00D64F8D"/>
    <w:rsid w:val="00D66520"/>
    <w:rsid w:val="00D84AE9"/>
    <w:rsid w:val="00D9124E"/>
    <w:rsid w:val="00DE34CF"/>
    <w:rsid w:val="00E11BCD"/>
    <w:rsid w:val="00E13F3D"/>
    <w:rsid w:val="00E34898"/>
    <w:rsid w:val="00EB09B7"/>
    <w:rsid w:val="00ED5002"/>
    <w:rsid w:val="00ED6300"/>
    <w:rsid w:val="00EE7D7C"/>
    <w:rsid w:val="00F01A88"/>
    <w:rsid w:val="00F25D98"/>
    <w:rsid w:val="00F300FB"/>
    <w:rsid w:val="00F370D2"/>
    <w:rsid w:val="00FB6386"/>
    <w:rsid w:val="00FE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FD24ADD-B75F-4B8E-9BFA-5637AE06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6024F-7592-455B-9AD0-23D737692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宋晓慧00334775</cp:lastModifiedBy>
  <cp:revision>17</cp:revision>
  <cp:lastPrinted>1899-12-31T23:00:00Z</cp:lastPrinted>
  <dcterms:created xsi:type="dcterms:W3CDTF">2024-10-03T08:03:00Z</dcterms:created>
  <dcterms:modified xsi:type="dcterms:W3CDTF">2024-10-04T04:38:00Z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